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4E17F" w14:textId="1DD5359D" w:rsidR="00607E5F" w:rsidRDefault="00607E5F" w:rsidP="00607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210964"/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C410E1">
        <w:rPr>
          <w:rFonts w:cs="Arial"/>
          <w:b/>
          <w:noProof/>
          <w:sz w:val="24"/>
        </w:rPr>
        <w:t>2947</w:t>
      </w:r>
    </w:p>
    <w:p w14:paraId="33E7042B" w14:textId="666B86D9" w:rsidR="00687220" w:rsidRPr="001520E1" w:rsidRDefault="00607E5F" w:rsidP="00607E5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F2A93">
        <w:rPr>
          <w:rFonts w:ascii="Arial" w:hAnsi="Arial" w:cs="Arial"/>
          <w:b/>
          <w:bCs/>
          <w:sz w:val="24"/>
          <w:szCs w:val="24"/>
        </w:rPr>
        <w:t>Athens, Greece, Feb 20 – 24, 2023</w:t>
      </w:r>
      <w:r w:rsidRPr="00CF2A93">
        <w:rPr>
          <w:rFonts w:ascii="Arial" w:eastAsia="Arial Unicode MS" w:hAnsi="Arial" w:cs="Arial"/>
          <w:b/>
          <w:bCs/>
          <w:noProof/>
          <w:sz w:val="24"/>
          <w:szCs w:val="24"/>
        </w:rPr>
        <w:tab/>
      </w:r>
      <w:r w:rsidRPr="00CF2A93">
        <w:rPr>
          <w:rFonts w:ascii="Arial" w:hAnsi="Arial" w:cs="Arial"/>
          <w:b/>
          <w:bCs/>
          <w:noProof/>
          <w:color w:val="0000FF"/>
        </w:rPr>
        <w:t>(revision of S2-2301767)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2B64DA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2B64DA" w:rsidRDefault="00EC6A34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56D785D4" w:rsidR="00687220" w:rsidRPr="002B64DA" w:rsidRDefault="00C410E1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5557F913" w:rsidR="00687220" w:rsidRPr="002B64DA" w:rsidRDefault="00607E5F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ins w:id="2" w:author="Hannu Hietalahti (Nokia)" w:date="2023-02-02T10:45:00Z">
              <w:r>
                <w:rPr>
                  <w:rFonts w:ascii="Arial" w:hAnsi="Arial"/>
                  <w:noProof/>
                </w:rPr>
                <w:t>[</w:t>
              </w:r>
            </w:ins>
            <w:r w:rsidR="00687220">
              <w:rPr>
                <w:rFonts w:ascii="Arial" w:hAnsi="Arial"/>
                <w:noProof/>
              </w:rPr>
              <w:t>Qualcomm Incorporated</w:t>
            </w:r>
            <w:r>
              <w:rPr>
                <w:rFonts w:ascii="Arial" w:hAnsi="Arial"/>
                <w:noProof/>
              </w:rPr>
              <w:t>], Nokia, Nokia Shanghai Bell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2B64DA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822570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477E1241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</w:t>
            </w:r>
            <w:r w:rsidR="00607E5F">
              <w:rPr>
                <w:rFonts w:ascii="Arial" w:hAnsi="Arial"/>
              </w:rPr>
              <w:t>2-02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E962" w14:textId="62EB253A" w:rsidR="00687220" w:rsidRDefault="00B07FDC" w:rsidP="00B07FDC">
            <w:pPr>
              <w:spacing w:after="0"/>
              <w:ind w:left="100"/>
              <w:rPr>
                <w:ins w:id="3" w:author="Hannu Hietalahti (Nokia)" w:date="2023-02-02T10:46:00Z"/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the transfer of </w:t>
            </w:r>
            <w:r w:rsidRPr="00607E5F">
              <w:rPr>
                <w:rFonts w:ascii="Arial" w:hAnsi="Arial"/>
                <w:noProof/>
                <w:highlight w:val="cyan"/>
                <w:rPrChange w:id="4" w:author="Hannu Hietalahti (Nokia)" w:date="2023-02-02T10:48:00Z">
                  <w:rPr>
                    <w:rFonts w:ascii="Arial" w:hAnsi="Arial"/>
                    <w:noProof/>
                  </w:rPr>
                </w:rPrChange>
              </w:rPr>
              <w:t xml:space="preserve">satellite coverage </w:t>
            </w:r>
            <w:ins w:id="5" w:author="Hannu Hietalahti (Nokia)" w:date="2023-02-02T10:46:00Z">
              <w:r w:rsidR="00607E5F" w:rsidRPr="00607E5F">
                <w:rPr>
                  <w:rFonts w:ascii="Arial" w:hAnsi="Arial"/>
                  <w:noProof/>
                  <w:highlight w:val="cyan"/>
                  <w:rPrChange w:id="6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>area</w:t>
              </w:r>
              <w:r w:rsidR="00607E5F">
                <w:rPr>
                  <w:rFonts w:ascii="Arial" w:hAnsi="Arial"/>
                  <w:noProof/>
                </w:rPr>
                <w:t xml:space="preserve"> </w:t>
              </w:r>
            </w:ins>
            <w:r>
              <w:rPr>
                <w:rFonts w:ascii="Arial" w:hAnsi="Arial"/>
                <w:noProof/>
              </w:rPr>
              <w:t>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1831DE4D" w14:textId="77777777" w:rsidR="00607E5F" w:rsidRDefault="00607E5F" w:rsidP="00B07FDC">
            <w:pPr>
              <w:spacing w:after="0"/>
              <w:ind w:left="100"/>
              <w:rPr>
                <w:ins w:id="7" w:author="Hannu Hietalahti (Nokia)" w:date="2023-02-02T10:46:00Z"/>
                <w:rFonts w:ascii="Arial" w:hAnsi="Arial"/>
                <w:noProof/>
              </w:rPr>
            </w:pPr>
          </w:p>
          <w:p w14:paraId="0D9BBBED" w14:textId="1FF66B77" w:rsidR="00607E5F" w:rsidRDefault="00607E5F" w:rsidP="00B07FDC">
            <w:pPr>
              <w:spacing w:after="0"/>
              <w:ind w:left="100"/>
              <w:rPr>
                <w:ins w:id="8" w:author="Hannu Hietalahti (Nokia)" w:date="2023-02-02T10:57:00Z"/>
                <w:rFonts w:ascii="Arial" w:hAnsi="Arial"/>
                <w:noProof/>
              </w:rPr>
            </w:pPr>
            <w:ins w:id="9" w:author="Hannu Hietalahti (Nokia)" w:date="2023-02-02T10:46:00Z">
              <w:r w:rsidRPr="00607E5F">
                <w:rPr>
                  <w:rFonts w:ascii="Arial" w:hAnsi="Arial"/>
                  <w:noProof/>
                  <w:highlight w:val="cyan"/>
                  <w:rPrChange w:id="10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 xml:space="preserve">The external server providing the satellite coverage area information to the UE computes the </w:t>
              </w:r>
            </w:ins>
            <w:ins w:id="11" w:author="Hannu Hietalahti (Nokia)" w:date="2023-02-02T10:47:00Z">
              <w:r w:rsidRPr="00607E5F">
                <w:rPr>
                  <w:rFonts w:ascii="Arial" w:hAnsi="Arial"/>
                  <w:noProof/>
                  <w:highlight w:val="cyan"/>
                  <w:rPrChange w:id="12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 xml:space="preserve">satellite coverage </w:t>
              </w:r>
            </w:ins>
            <w:ins w:id="13" w:author="Hannu Hietalahti (Nokia)" w:date="2023-02-07T16:00:00Z">
              <w:r w:rsidR="009565CC">
                <w:rPr>
                  <w:rFonts w:ascii="Arial" w:hAnsi="Arial"/>
                  <w:noProof/>
                  <w:highlight w:val="cyan"/>
                </w:rPr>
                <w:t xml:space="preserve">area information </w:t>
              </w:r>
            </w:ins>
            <w:ins w:id="14" w:author="Hannu Hietalahti (Nokia)" w:date="2023-02-02T10:47:00Z">
              <w:r w:rsidRPr="00607E5F">
                <w:rPr>
                  <w:rFonts w:ascii="Arial" w:hAnsi="Arial"/>
                  <w:noProof/>
                  <w:highlight w:val="cyan"/>
                  <w:rPrChange w:id="15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>in the target area based on satellite orbit data. Similarily, the AF or the O&amp;M provisions to the AMF the satellit</w:t>
              </w:r>
            </w:ins>
            <w:ins w:id="16" w:author="Hannu Hietalahti (Nokia)" w:date="2023-02-02T10:48:00Z">
              <w:r w:rsidRPr="00607E5F">
                <w:rPr>
                  <w:rFonts w:ascii="Arial" w:hAnsi="Arial"/>
                  <w:noProof/>
                  <w:highlight w:val="cyan"/>
                  <w:rPrChange w:id="17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>e</w:t>
              </w:r>
            </w:ins>
            <w:ins w:id="18" w:author="Hannu Hietalahti (Nokia)" w:date="2023-02-02T10:47:00Z">
              <w:r w:rsidRPr="00607E5F">
                <w:rPr>
                  <w:rFonts w:ascii="Arial" w:hAnsi="Arial"/>
                  <w:noProof/>
                  <w:highlight w:val="cyan"/>
                  <w:rPrChange w:id="19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 xml:space="preserve"> coverage area information that is computed based on satellite orbit d</w:t>
              </w:r>
            </w:ins>
            <w:ins w:id="20" w:author="Hannu Hietalahti (Nokia)" w:date="2023-02-02T10:48:00Z">
              <w:r w:rsidRPr="00607E5F">
                <w:rPr>
                  <w:rFonts w:ascii="Arial" w:hAnsi="Arial"/>
                  <w:noProof/>
                  <w:highlight w:val="cyan"/>
                  <w:rPrChange w:id="21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>ata.</w:t>
              </w:r>
            </w:ins>
          </w:p>
          <w:p w14:paraId="529B5643" w14:textId="77777777" w:rsidR="00BD082B" w:rsidRDefault="00BD082B" w:rsidP="00B07FDC">
            <w:pPr>
              <w:spacing w:after="0"/>
              <w:ind w:left="100"/>
              <w:rPr>
                <w:ins w:id="22" w:author="Hannu Hietalahti (Nokia)" w:date="2023-02-02T10:57:00Z"/>
                <w:rFonts w:ascii="Arial" w:hAnsi="Arial"/>
                <w:noProof/>
              </w:rPr>
            </w:pPr>
          </w:p>
          <w:p w14:paraId="4C884928" w14:textId="05B4C2F4" w:rsidR="00BD082B" w:rsidRPr="002B64DA" w:rsidRDefault="00BD082B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ins w:id="23" w:author="Hannu Hietalahti (Nokia)" w:date="2023-02-02T10:57:00Z">
              <w:r w:rsidRPr="00BD082B">
                <w:rPr>
                  <w:rFonts w:ascii="Arial" w:hAnsi="Arial"/>
                  <w:noProof/>
                  <w:highlight w:val="cyan"/>
                  <w:rPrChange w:id="24" w:author="Hannu Hietalahti (Nokia)" w:date="2023-02-02T10:58:00Z">
                    <w:rPr>
                      <w:rFonts w:ascii="Arial" w:hAnsi="Arial"/>
                      <w:noProof/>
                    </w:rPr>
                  </w:rPrChange>
                </w:rPr>
                <w:t xml:space="preserve">UE may use the provisioned satellite </w:t>
              </w:r>
            </w:ins>
            <w:ins w:id="25" w:author="Hannu Hietalahti (Nokia)" w:date="2023-02-02T10:58:00Z">
              <w:r w:rsidRPr="00BD082B">
                <w:rPr>
                  <w:rFonts w:ascii="Arial" w:hAnsi="Arial"/>
                  <w:noProof/>
                  <w:highlight w:val="cyan"/>
                  <w:rPrChange w:id="26" w:author="Hannu Hietalahti (Nokia)" w:date="2023-02-02T10:58:00Z">
                    <w:rPr>
                      <w:rFonts w:ascii="Arial" w:hAnsi="Arial"/>
                      <w:noProof/>
                    </w:rPr>
                  </w:rPrChange>
                </w:rPr>
                <w:t xml:space="preserve">coverage area to determine the power saving </w:t>
              </w:r>
            </w:ins>
            <w:ins w:id="27" w:author="Hannu Hietalahti (Nokia)" w:date="2023-02-02T10:57:00Z">
              <w:r w:rsidRPr="00BD082B">
                <w:rPr>
                  <w:rFonts w:ascii="Arial" w:hAnsi="Arial"/>
                  <w:noProof/>
                  <w:highlight w:val="cyan"/>
                  <w:rPrChange w:id="28" w:author="Hannu Hietalahti (Nokia)" w:date="2023-02-02T10:58:00Z">
                    <w:rPr>
                      <w:rFonts w:ascii="Arial" w:hAnsi="Arial"/>
                      <w:noProof/>
                    </w:rPr>
                  </w:rPrChange>
                </w:rPr>
                <w:t>parameters</w:t>
              </w:r>
            </w:ins>
            <w:ins w:id="29" w:author="Hannu Hietalahti (Nokia)" w:date="2023-02-02T10:58:00Z">
              <w:r w:rsidRPr="00BD082B">
                <w:rPr>
                  <w:rFonts w:ascii="Arial" w:hAnsi="Arial"/>
                  <w:noProof/>
                  <w:highlight w:val="cyan"/>
                  <w:rPrChange w:id="30" w:author="Hannu Hietalahti (Nokia)" w:date="2023-02-02T10:58:00Z">
                    <w:rPr>
                      <w:rFonts w:ascii="Arial" w:hAnsi="Arial"/>
                      <w:noProof/>
                    </w:rPr>
                  </w:rPrChange>
                </w:rPr>
                <w:t xml:space="preserve"> that it includes in NAS signalling.</w:t>
              </w:r>
            </w:ins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44810314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</w:t>
            </w:r>
            <w:ins w:id="31" w:author="Hannu Hietalahti (Nokia)" w:date="2023-02-02T10:48:00Z">
              <w:r w:rsidR="00607E5F" w:rsidRPr="00607E5F">
                <w:rPr>
                  <w:rFonts w:ascii="Arial" w:hAnsi="Arial"/>
                  <w:noProof/>
                  <w:highlight w:val="cyan"/>
                  <w:rPrChange w:id="32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 xml:space="preserve">satellite </w:t>
              </w:r>
            </w:ins>
            <w:r w:rsidRPr="00607E5F">
              <w:rPr>
                <w:rFonts w:ascii="Arial" w:hAnsi="Arial"/>
                <w:noProof/>
                <w:highlight w:val="cyan"/>
                <w:rPrChange w:id="33" w:author="Hannu Hietalahti (Nokia)" w:date="2023-02-02T10:48:00Z">
                  <w:rPr>
                    <w:rFonts w:ascii="Arial" w:hAnsi="Arial"/>
                    <w:noProof/>
                  </w:rPr>
                </w:rPrChange>
              </w:rPr>
              <w:t xml:space="preserve">coverage </w:t>
            </w:r>
            <w:ins w:id="34" w:author="Hannu Hietalahti (Nokia)" w:date="2023-02-02T10:48:00Z">
              <w:r w:rsidR="00607E5F" w:rsidRPr="00607E5F">
                <w:rPr>
                  <w:rFonts w:ascii="Arial" w:hAnsi="Arial"/>
                  <w:noProof/>
                  <w:highlight w:val="cyan"/>
                  <w:rPrChange w:id="35" w:author="Hannu Hietalahti (Nokia)" w:date="2023-02-02T10:48:00Z">
                    <w:rPr>
                      <w:rFonts w:ascii="Arial" w:hAnsi="Arial"/>
                      <w:noProof/>
                    </w:rPr>
                  </w:rPrChange>
                </w:rPr>
                <w:t>area</w:t>
              </w:r>
              <w:r w:rsidR="00607E5F">
                <w:rPr>
                  <w:rFonts w:ascii="Arial" w:hAnsi="Arial"/>
                  <w:noProof/>
                </w:rPr>
                <w:t xml:space="preserve"> </w:t>
              </w:r>
            </w:ins>
            <w:r>
              <w:rPr>
                <w:rFonts w:ascii="Arial" w:hAnsi="Arial"/>
                <w:noProof/>
              </w:rPr>
              <w:t>data 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4F724BF8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36" w:name="_Toc58920663"/>
      <w:bookmarkStart w:id="37" w:name="_Toc114570852"/>
    </w:p>
    <w:bookmarkEnd w:id="36"/>
    <w:bookmarkEnd w:id="37"/>
    <w:p w14:paraId="02037CA7" w14:textId="77777777" w:rsidR="00A45EC1" w:rsidRDefault="00A45EC1" w:rsidP="00A45EC1">
      <w:pPr>
        <w:rPr>
          <w:ins w:id="38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39" w:author="MediaTek Inc." w:date="2023-01-16T18:05:00Z">
        <w:r w:rsidRPr="008B2843">
          <w:rPr>
            <w:rFonts w:ascii="Arial" w:eastAsia="Malgun Gothic" w:hAnsi="Arial" w:cs="Arial"/>
            <w:noProof/>
            <w:sz w:val="28"/>
            <w:szCs w:val="28"/>
          </w:rPr>
          <w:t>5.4.</w:t>
        </w:r>
        <w:r w:rsidRPr="00911CA3">
          <w:rPr>
            <w:rFonts w:ascii="Arial" w:eastAsia="Malgun Gothic" w:hAnsi="Arial" w:cs="Arial"/>
            <w:noProof/>
            <w:sz w:val="28"/>
            <w:szCs w:val="28"/>
            <w:highlight w:val="yellow"/>
          </w:rPr>
          <w:t>X</w:t>
        </w:r>
        <w:r w:rsidRPr="008B2843">
          <w:rPr>
            <w:rFonts w:ascii="Arial" w:eastAsia="Malgun Gothic" w:hAnsi="Arial" w:cs="Arial"/>
            <w:noProof/>
            <w:sz w:val="28"/>
            <w:szCs w:val="28"/>
          </w:rPr>
          <w:t xml:space="preserve"> Support of discontinuous network coverage</w:t>
        </w:r>
      </w:ins>
    </w:p>
    <w:p w14:paraId="5AD1B4C2" w14:textId="77777777" w:rsidR="00A45EC1" w:rsidRPr="00522743" w:rsidRDefault="00A45EC1" w:rsidP="00A45EC1">
      <w:pPr>
        <w:keepNext/>
        <w:keepLines/>
        <w:spacing w:before="120"/>
        <w:ind w:left="1418" w:hanging="1418"/>
        <w:outlineLvl w:val="3"/>
        <w:rPr>
          <w:ins w:id="40" w:author="MediaTek Inc." w:date="2023-01-16T18:05:00Z"/>
          <w:rFonts w:ascii="Arial" w:eastAsia="SimSun" w:hAnsi="Arial"/>
          <w:sz w:val="24"/>
          <w:lang w:eastAsia="zh-CN"/>
        </w:rPr>
      </w:pPr>
      <w:ins w:id="41" w:author="MediaTek Inc." w:date="2023-01-16T18:05:00Z">
        <w:r w:rsidRPr="00522743">
          <w:rPr>
            <w:rFonts w:ascii="Arial" w:eastAsia="SimSun" w:hAnsi="Arial"/>
            <w:sz w:val="24"/>
            <w:lang w:eastAsia="zh-CN"/>
          </w:rPr>
          <w:t>5.4.</w:t>
        </w:r>
        <w:r w:rsidRPr="00911CA3">
          <w:rPr>
            <w:rFonts w:ascii="Arial" w:eastAsia="SimSun" w:hAnsi="Arial"/>
            <w:sz w:val="24"/>
            <w:highlight w:val="yellow"/>
            <w:lang w:eastAsia="zh-CN"/>
          </w:rPr>
          <w:t>X.Y</w:t>
        </w:r>
        <w:r w:rsidRPr="00522743">
          <w:rPr>
            <w:rFonts w:ascii="Arial" w:eastAsia="SimSun" w:hAnsi="Arial"/>
            <w:sz w:val="24"/>
            <w:lang w:eastAsia="zh-CN"/>
          </w:rPr>
          <w:t xml:space="preserve"> UE coverage information provisioning to the UE</w:t>
        </w:r>
      </w:ins>
    </w:p>
    <w:p w14:paraId="002970E4" w14:textId="245FDD60" w:rsidR="009C120C" w:rsidRDefault="00A45EC1" w:rsidP="009C120C">
      <w:pPr>
        <w:rPr>
          <w:ins w:id="42" w:author="Hannu Hietalahti (Nokia)" w:date="2023-02-02T10:49:00Z"/>
          <w:rFonts w:eastAsia="Malgun Gothic"/>
          <w:noProof/>
        </w:rPr>
      </w:pPr>
      <w:ins w:id="43" w:author="MediaTek Inc." w:date="2023-01-16T18:05:00Z">
        <w:r w:rsidRPr="00522743">
          <w:rPr>
            <w:rFonts w:eastAsia="Malgun Gothic"/>
            <w:noProof/>
          </w:rPr>
          <w:t xml:space="preserve">A UE may use </w:t>
        </w:r>
        <w:r>
          <w:rPr>
            <w:rFonts w:eastAsia="Malgun Gothic"/>
            <w:noProof/>
          </w:rPr>
          <w:t xml:space="preserve">satellite </w:t>
        </w:r>
        <w:r w:rsidRPr="00522743">
          <w:rPr>
            <w:rFonts w:eastAsia="Malgun Gothic"/>
            <w:noProof/>
          </w:rPr>
          <w:t xml:space="preserve">coverage </w:t>
        </w:r>
      </w:ins>
      <w:ins w:id="44" w:author="Hannu Hietalahti (Nokia)" w:date="2023-02-02T10:45:00Z">
        <w:r w:rsidR="00607E5F" w:rsidRPr="00607E5F">
          <w:rPr>
            <w:rFonts w:eastAsia="Malgun Gothic"/>
            <w:noProof/>
            <w:highlight w:val="cyan"/>
            <w:rPrChange w:id="45" w:author="Hannu Hietalahti (Nokia)" w:date="2023-02-02T10:46:00Z">
              <w:rPr>
                <w:rFonts w:eastAsia="Malgun Gothic"/>
                <w:noProof/>
              </w:rPr>
            </w:rPrChange>
          </w:rPr>
          <w:t>area</w:t>
        </w:r>
        <w:r w:rsidR="00607E5F">
          <w:rPr>
            <w:rFonts w:eastAsia="Malgun Gothic"/>
            <w:noProof/>
          </w:rPr>
          <w:t xml:space="preserve"> </w:t>
        </w:r>
      </w:ins>
      <w:ins w:id="46" w:author="MediaTek Inc." w:date="2023-01-16T18:05:00Z">
        <w:r w:rsidRPr="00522743">
          <w:rPr>
            <w:rFonts w:eastAsia="Malgun Gothic"/>
            <w:noProof/>
          </w:rPr>
          <w:t xml:space="preserve">information for satellite access to support discontinuous coverage operations. </w:t>
        </w:r>
      </w:ins>
      <w:ins w:id="47" w:author="Ericsson User2" w:date="2023-01-18T12:09:00Z">
        <w:r w:rsidR="00516242">
          <w:rPr>
            <w:rFonts w:eastAsia="Malgun Gothic"/>
            <w:noProof/>
          </w:rPr>
          <w:t>C</w:t>
        </w:r>
      </w:ins>
      <w:ins w:id="48" w:author="MediaTek Inc." w:date="2023-01-16T18:05:00Z">
        <w:r w:rsidRPr="00522743">
          <w:rPr>
            <w:rFonts w:eastAsia="Malgun Gothic"/>
            <w:noProof/>
          </w:rPr>
          <w:t xml:space="preserve">overage information can be provided to a UE by an </w:t>
        </w:r>
        <w:r>
          <w:rPr>
            <w:rFonts w:eastAsia="Malgun Gothic"/>
            <w:noProof/>
          </w:rPr>
          <w:t xml:space="preserve">external server by user plane </w:t>
        </w:r>
      </w:ins>
      <w:ins w:id="49" w:author="Thales16" w:date="2023-01-18T11:53:00Z">
        <w:r w:rsidR="0070206F">
          <w:rPr>
            <w:rFonts w:eastAsia="Malgun Gothic"/>
            <w:noProof/>
          </w:rPr>
          <w:t>or control plane in case NIDD is used.</w:t>
        </w:r>
      </w:ins>
    </w:p>
    <w:p w14:paraId="0CBC6DD1" w14:textId="54977DCC" w:rsidR="00607E5F" w:rsidDel="00FB71C5" w:rsidRDefault="00607E5F" w:rsidP="009C120C">
      <w:pPr>
        <w:rPr>
          <w:ins w:id="50" w:author="QCOM-154AH-r06" w:date="2023-01-17T20:29:00Z"/>
          <w:del w:id="51" w:author="Hannu Hietalahti (Nokia)" w:date="2023-02-07T16:28:00Z"/>
        </w:rPr>
      </w:pPr>
    </w:p>
    <w:p w14:paraId="381DC4BB" w14:textId="193C18B8" w:rsidR="00A45EC1" w:rsidRPr="001563A0" w:rsidRDefault="00516242" w:rsidP="001563A0">
      <w:pPr>
        <w:pStyle w:val="NO"/>
        <w:rPr>
          <w:ins w:id="52" w:author="MediaTek Inc." w:date="2023-01-16T18:05:00Z"/>
          <w:color w:val="FF0000"/>
        </w:rPr>
      </w:pPr>
      <w:ins w:id="53" w:author="Ericsson User2" w:date="2023-01-18T12:09:00Z">
        <w:r w:rsidRPr="001563A0">
          <w:rPr>
            <w:color w:val="FF0000"/>
            <w:lang w:eastAsia="zh-CN"/>
          </w:rPr>
          <w:t xml:space="preserve">Editor’s Note: </w:t>
        </w:r>
        <w:r w:rsidRPr="001563A0">
          <w:rPr>
            <w:color w:val="FF0000"/>
            <w:lang w:eastAsia="zh-CN"/>
          </w:rPr>
          <w:tab/>
        </w:r>
        <w:r w:rsidRPr="001563A0">
          <w:rPr>
            <w:color w:val="FF0000"/>
          </w:rPr>
          <w:t>It is FFS whether only UP approach is sufficient or NIDD is also to be supported.</w:t>
        </w:r>
      </w:ins>
    </w:p>
    <w:p w14:paraId="69111D36" w14:textId="77777777" w:rsidR="00A45EC1" w:rsidRDefault="00A45EC1" w:rsidP="00A45EC1">
      <w:pPr>
        <w:pStyle w:val="Heading4"/>
        <w:rPr>
          <w:ins w:id="54" w:author="MediaTek Inc." w:date="2023-01-16T18:05:00Z"/>
          <w:lang w:eastAsia="zh-CN"/>
        </w:rPr>
      </w:pPr>
      <w:ins w:id="55" w:author="MediaTek Inc." w:date="2023-01-16T18:05:00Z">
        <w:r>
          <w:rPr>
            <w:lang w:eastAsia="zh-CN"/>
          </w:rPr>
          <w:t>5.4</w:t>
        </w:r>
        <w:r w:rsidRPr="00544FA2">
          <w:rPr>
            <w:lang w:eastAsia="zh-CN"/>
          </w:rPr>
          <w:t>.</w:t>
        </w:r>
        <w:r w:rsidRPr="00911CA3">
          <w:rPr>
            <w:highlight w:val="yellow"/>
            <w:lang w:eastAsia="zh-CN"/>
          </w:rPr>
          <w:t>X.Z</w:t>
        </w:r>
        <w:r w:rsidRPr="00544FA2">
          <w:rPr>
            <w:lang w:eastAsia="zh-CN"/>
          </w:rPr>
          <w:t xml:space="preserve"> </w:t>
        </w:r>
        <w:r>
          <w:rPr>
            <w:lang w:eastAsia="zh-CN"/>
          </w:rPr>
          <w:t>UE Coverage information provisioning to the AMF</w:t>
        </w:r>
      </w:ins>
    </w:p>
    <w:p w14:paraId="2CF0BCA4" w14:textId="567F6703" w:rsidR="00607E5F" w:rsidDel="000F6BE0" w:rsidRDefault="00A45EC1" w:rsidP="00A45EC1">
      <w:pPr>
        <w:rPr>
          <w:del w:id="56" w:author="Hannu Hietalahti (Nokia)" w:date="2023-02-02T10:59:00Z"/>
          <w:lang w:eastAsia="zh-CN"/>
        </w:rPr>
      </w:pPr>
      <w:ins w:id="57" w:author="MediaTek Inc." w:date="2023-01-16T18:05:00Z">
        <w:r>
          <w:rPr>
            <w:lang w:eastAsia="zh-CN"/>
          </w:rPr>
          <w:t xml:space="preserve">The AMF may use </w:t>
        </w:r>
        <w:r w:rsidRPr="00607E5F">
          <w:rPr>
            <w:highlight w:val="cyan"/>
            <w:lang w:eastAsia="zh-CN"/>
            <w:rPrChange w:id="58" w:author="Hannu Hietalahti (Nokia)" w:date="2023-02-02T10:52:00Z">
              <w:rPr>
                <w:lang w:eastAsia="zh-CN"/>
              </w:rPr>
            </w:rPrChange>
          </w:rPr>
          <w:t>satellite coverage</w:t>
        </w:r>
      </w:ins>
      <w:ins w:id="59" w:author="Hannu Hietalahti (Nokia)" w:date="2023-02-02T10:52:00Z">
        <w:r w:rsidR="00607E5F" w:rsidRPr="00607E5F">
          <w:rPr>
            <w:highlight w:val="cyan"/>
            <w:lang w:eastAsia="zh-CN"/>
            <w:rPrChange w:id="60" w:author="Hannu Hietalahti (Nokia)" w:date="2023-02-02T10:52:00Z">
              <w:rPr>
                <w:lang w:eastAsia="zh-CN"/>
              </w:rPr>
            </w:rPrChange>
          </w:rPr>
          <w:t xml:space="preserve"> area</w:t>
        </w:r>
      </w:ins>
      <w:ins w:id="61" w:author="MediaTek Inc." w:date="2023-01-16T18:05:00Z">
        <w:r>
          <w:rPr>
            <w:lang w:eastAsia="zh-CN"/>
          </w:rPr>
          <w:t xml:space="preserve"> information to support satellite access by UEs with discontinuous coverage operation. </w:t>
        </w:r>
        <w:del w:id="62" w:author="Hannu Hietalahti (Nokia)" w:date="2023-02-02T10:55:00Z">
          <w:r w:rsidRPr="009A7C9F" w:rsidDel="009A7C9F">
            <w:rPr>
              <w:highlight w:val="cyan"/>
              <w:lang w:eastAsia="zh-CN"/>
              <w:rPrChange w:id="63" w:author="Hannu Hietalahti (Nokia)" w:date="2023-02-02T10:57:00Z">
                <w:rPr>
                  <w:lang w:eastAsia="zh-CN"/>
                </w:rPr>
              </w:rPrChange>
            </w:rPr>
            <w:delText xml:space="preserve">Coverage information may be the AMF </w:delText>
          </w:r>
        </w:del>
        <w:r w:rsidRPr="009A7C9F">
          <w:rPr>
            <w:highlight w:val="cyan"/>
            <w:lang w:eastAsia="zh-CN"/>
            <w:rPrChange w:id="64" w:author="Hannu Hietalahti (Nokia)" w:date="2023-02-02T10:57:00Z">
              <w:rPr>
                <w:lang w:eastAsia="zh-CN"/>
              </w:rPr>
            </w:rPrChange>
          </w:rPr>
          <w:t>O&amp;M</w:t>
        </w:r>
      </w:ins>
      <w:ins w:id="65" w:author="Hannu Hietalahti (Nokia)" w:date="2023-01-17T17:28:00Z">
        <w:r w:rsidR="00E77EA8" w:rsidRPr="009A7C9F">
          <w:rPr>
            <w:highlight w:val="cyan"/>
            <w:lang w:eastAsia="zh-CN"/>
            <w:rPrChange w:id="66" w:author="Hannu Hietalahti (Nokia)" w:date="2023-02-02T10:57:00Z">
              <w:rPr>
                <w:lang w:eastAsia="zh-CN"/>
              </w:rPr>
            </w:rPrChange>
          </w:rPr>
          <w:t xml:space="preserve"> or </w:t>
        </w:r>
      </w:ins>
      <w:ins w:id="67" w:author="Xiaomi-1" w:date="2023-01-18T17:23:00Z">
        <w:r w:rsidR="00DC7B5E" w:rsidRPr="009A7C9F">
          <w:rPr>
            <w:highlight w:val="cyan"/>
            <w:lang w:eastAsia="zh-CN"/>
            <w:rPrChange w:id="68" w:author="Hannu Hietalahti (Nokia)" w:date="2023-02-02T10:57:00Z">
              <w:rPr>
                <w:lang w:eastAsia="zh-CN"/>
              </w:rPr>
            </w:rPrChange>
          </w:rPr>
          <w:t>AF</w:t>
        </w:r>
      </w:ins>
      <w:ins w:id="69" w:author="Hannu Hietalahti (Nokia)" w:date="2023-02-02T10:55:00Z">
        <w:r w:rsidR="009A7C9F" w:rsidRPr="009A7C9F">
          <w:rPr>
            <w:highlight w:val="cyan"/>
            <w:lang w:eastAsia="zh-CN"/>
            <w:rPrChange w:id="70" w:author="Hannu Hietalahti (Nokia)" w:date="2023-02-02T10:57:00Z">
              <w:rPr>
                <w:lang w:eastAsia="zh-CN"/>
              </w:rPr>
            </w:rPrChange>
          </w:rPr>
          <w:t xml:space="preserve"> </w:t>
        </w:r>
      </w:ins>
      <w:ins w:id="71" w:author="Hannu Hietalahti (Nokia)" w:date="2023-02-02T10:56:00Z">
        <w:r w:rsidR="009A7C9F" w:rsidRPr="009A7C9F">
          <w:rPr>
            <w:highlight w:val="cyan"/>
            <w:lang w:eastAsia="zh-CN"/>
            <w:rPrChange w:id="72" w:author="Hannu Hietalahti (Nokia)" w:date="2023-02-02T10:57:00Z">
              <w:rPr>
                <w:lang w:eastAsia="zh-CN"/>
              </w:rPr>
            </w:rPrChange>
          </w:rPr>
          <w:t xml:space="preserve">may determine satellite coverage area based on </w:t>
        </w:r>
      </w:ins>
      <w:ins w:id="73" w:author="Hannu Hietalahti (Nokia)" w:date="2023-02-02T10:55:00Z">
        <w:r w:rsidR="009A7C9F" w:rsidRPr="009A7C9F">
          <w:rPr>
            <w:highlight w:val="cyan"/>
            <w:lang w:eastAsia="zh-CN"/>
            <w:rPrChange w:id="74" w:author="Hannu Hietalahti (Nokia)" w:date="2023-02-02T10:57:00Z">
              <w:rPr>
                <w:lang w:eastAsia="zh-CN"/>
              </w:rPr>
            </w:rPrChange>
          </w:rPr>
          <w:t xml:space="preserve">satellite orbit information </w:t>
        </w:r>
      </w:ins>
      <w:ins w:id="75" w:author="Hannu Hietalahti (Nokia)" w:date="2023-02-02T10:56:00Z">
        <w:r w:rsidR="009A7C9F" w:rsidRPr="009A7C9F">
          <w:rPr>
            <w:highlight w:val="cyan"/>
            <w:lang w:eastAsia="zh-CN"/>
            <w:rPrChange w:id="76" w:author="Hannu Hietalahti (Nokia)" w:date="2023-02-02T10:57:00Z">
              <w:rPr>
                <w:lang w:eastAsia="zh-CN"/>
              </w:rPr>
            </w:rPrChange>
          </w:rPr>
          <w:t xml:space="preserve">and provision the satellite coverage area </w:t>
        </w:r>
      </w:ins>
      <w:ins w:id="77" w:author="Hannu Hietalahti (Nokia)" w:date="2023-02-02T10:55:00Z">
        <w:r w:rsidR="009A7C9F" w:rsidRPr="009A7C9F">
          <w:rPr>
            <w:highlight w:val="cyan"/>
            <w:lang w:eastAsia="zh-CN"/>
            <w:rPrChange w:id="78" w:author="Hannu Hietalahti (Nokia)" w:date="2023-02-02T10:57:00Z">
              <w:rPr>
                <w:lang w:eastAsia="zh-CN"/>
              </w:rPr>
            </w:rPrChange>
          </w:rPr>
          <w:t>to the AMF</w:t>
        </w:r>
      </w:ins>
      <w:ins w:id="79" w:author="Hannu Hietalahti (Nokia)" w:date="2023-01-17T17:28:00Z">
        <w:r w:rsidR="00E77EA8" w:rsidRPr="009A7C9F">
          <w:rPr>
            <w:highlight w:val="cyan"/>
            <w:lang w:eastAsia="zh-CN"/>
            <w:rPrChange w:id="80" w:author="Hannu Hietalahti (Nokia)" w:date="2023-02-02T10:57:00Z">
              <w:rPr>
                <w:lang w:eastAsia="zh-CN"/>
              </w:rPr>
            </w:rPrChange>
          </w:rPr>
          <w:t>.</w:t>
        </w:r>
      </w:ins>
    </w:p>
    <w:p w14:paraId="700F8C1C" w14:textId="3CC57855" w:rsidR="000F6BE0" w:rsidRDefault="000F6BE0">
      <w:pPr>
        <w:rPr>
          <w:ins w:id="81" w:author="Hannu Hietalahti (Nokia)" w:date="2023-02-02T10:59:00Z"/>
          <w:lang w:eastAsia="zh-CN"/>
        </w:rPr>
      </w:pPr>
    </w:p>
    <w:p w14:paraId="7F166B3B" w14:textId="49314EA9" w:rsidR="00E77EA8" w:rsidRPr="002020A6" w:rsidDel="00516242" w:rsidRDefault="00A45EC1" w:rsidP="00A45EC1">
      <w:pPr>
        <w:pStyle w:val="EditorsNote"/>
        <w:rPr>
          <w:del w:id="82" w:author="QCOM-154AH-r06" w:date="2023-01-17T20:27:00Z"/>
        </w:rPr>
      </w:pPr>
      <w:ins w:id="83" w:author="MediaTek Inc." w:date="2023-01-16T18:05:00Z">
        <w:r w:rsidRPr="002020A6">
          <w:rPr>
            <w:lang w:eastAsia="zh-CN"/>
          </w:rPr>
          <w:t xml:space="preserve">Editor’s Note: </w:t>
        </w:r>
        <w:r w:rsidRPr="002020A6">
          <w:rPr>
            <w:lang w:eastAsia="zh-CN"/>
          </w:rPr>
          <w:tab/>
        </w:r>
        <w:r w:rsidRPr="002020A6">
          <w:t xml:space="preserve">It needs to be determined whether </w:t>
        </w:r>
      </w:ins>
      <w:ins w:id="84" w:author="Hannu Hietalahti (Nokia)" w:date="2023-01-17T17:32:00Z">
        <w:r w:rsidR="00E77EA8" w:rsidRPr="002020A6">
          <w:t>both</w:t>
        </w:r>
      </w:ins>
      <w:ins w:id="85" w:author="MediaTek Inc." w:date="2023-01-16T18:05:00Z">
        <w:r w:rsidRPr="002020A6">
          <w:t xml:space="preserve"> sources </w:t>
        </w:r>
      </w:ins>
      <w:ins w:id="86" w:author="Ericsson User2" w:date="2023-01-17T19:36:00Z">
        <w:r w:rsidR="00822DFF" w:rsidRPr="002020A6">
          <w:t>(</w:t>
        </w:r>
        <w:r w:rsidR="00CA446E" w:rsidRPr="002020A6">
          <w:t xml:space="preserve">i.e. </w:t>
        </w:r>
        <w:r w:rsidR="00822DFF" w:rsidRPr="002020A6">
          <w:t xml:space="preserve">O&amp;M and AF) </w:t>
        </w:r>
      </w:ins>
      <w:ins w:id="87" w:author="MediaTek Inc." w:date="2023-01-16T18:05:00Z">
        <w:r w:rsidRPr="002020A6">
          <w:t xml:space="preserve">of </w:t>
        </w:r>
      </w:ins>
      <w:ins w:id="88" w:author="Hannu Hietalahti (Nokia)" w:date="2023-02-06T10:24:00Z">
        <w:r w:rsidR="00F418B2" w:rsidRPr="00F418B2">
          <w:rPr>
            <w:highlight w:val="cyan"/>
            <w:rPrChange w:id="89" w:author="Hannu Hietalahti (Nokia)" w:date="2023-02-06T10:24:00Z">
              <w:rPr/>
            </w:rPrChange>
          </w:rPr>
          <w:t>satellite coverage area</w:t>
        </w:r>
      </w:ins>
      <w:ins w:id="90" w:author="MediaTek Inc." w:date="2023-01-16T18:05:00Z">
        <w:del w:id="91" w:author="Hannu Hietalahti (Nokia)" w:date="2023-02-06T10:24:00Z">
          <w:r w:rsidRPr="00F418B2" w:rsidDel="00F418B2">
            <w:rPr>
              <w:highlight w:val="cyan"/>
              <w:rPrChange w:id="92" w:author="Hannu Hietalahti (Nokia)" w:date="2023-02-06T10:24:00Z">
                <w:rPr/>
              </w:rPrChange>
            </w:rPr>
            <w:delText>coverage dat</w:delText>
          </w:r>
          <w:r w:rsidRPr="00F418B2" w:rsidDel="00F418B2">
            <w:rPr>
              <w:highlight w:val="cyan"/>
              <w:rPrChange w:id="93" w:author="Hannu Hietalahti (Nokia)" w:date="2023-02-06T10:25:00Z">
                <w:rPr/>
              </w:rPrChange>
            </w:rPr>
            <w:delText>a</w:delText>
          </w:r>
        </w:del>
      </w:ins>
      <w:ins w:id="94" w:author="Ericsson User2" w:date="2023-01-17T19:36:00Z">
        <w:del w:id="95" w:author="Hannu Hietalahti (Nokia)" w:date="2023-02-06T10:25:00Z">
          <w:r w:rsidR="00822DFF" w:rsidRPr="00F418B2" w:rsidDel="00F418B2">
            <w:rPr>
              <w:highlight w:val="cyan"/>
              <w:rPrChange w:id="96" w:author="Hannu Hietalahti (Nokia)" w:date="2023-02-06T10:25:00Z">
                <w:rPr/>
              </w:rPrChange>
            </w:rPr>
            <w:delText xml:space="preserve"> </w:delText>
          </w:r>
          <w:r w:rsidR="00CA446E" w:rsidRPr="00F418B2" w:rsidDel="00F418B2">
            <w:rPr>
              <w:highlight w:val="cyan"/>
              <w:rPrChange w:id="97" w:author="Hannu Hietalahti (Nokia)" w:date="2023-02-06T10:25:00Z">
                <w:rPr/>
              </w:rPrChange>
            </w:rPr>
            <w:delText>/ coverage information</w:delText>
          </w:r>
        </w:del>
      </w:ins>
      <w:ins w:id="98" w:author="MediaTek Inc." w:date="2023-01-16T18:05:00Z">
        <w:r w:rsidRPr="002020A6">
          <w:t xml:space="preserve"> will be supported or just one</w:t>
        </w:r>
      </w:ins>
      <w:ins w:id="99" w:author="Xiaomi-1" w:date="2023-01-18T17:24:00Z">
        <w:r w:rsidR="00DC7B5E" w:rsidRPr="002020A6">
          <w:t xml:space="preserve"> </w:t>
        </w:r>
      </w:ins>
      <w:ins w:id="100" w:author="Hannu Hietalahti (Nokia)" w:date="2023-01-17T17:32:00Z">
        <w:r w:rsidR="00E77EA8" w:rsidRPr="002020A6">
          <w:t>of them.</w:t>
        </w:r>
      </w:ins>
    </w:p>
    <w:p w14:paraId="08D3EED8" w14:textId="77777777" w:rsidR="00516242" w:rsidRPr="002020A6" w:rsidRDefault="00516242" w:rsidP="00A45EC1">
      <w:pPr>
        <w:pStyle w:val="EditorsNote"/>
        <w:rPr>
          <w:ins w:id="101" w:author="Ericsson User2" w:date="2023-01-18T12:09:00Z"/>
        </w:rPr>
      </w:pPr>
    </w:p>
    <w:p w14:paraId="55385F8F" w14:textId="340B281E" w:rsidR="00A45EC1" w:rsidRPr="00522743" w:rsidRDefault="00E77EA8" w:rsidP="00A45EC1">
      <w:pPr>
        <w:pStyle w:val="EditorsNote"/>
        <w:rPr>
          <w:ins w:id="102" w:author="MediaTek Inc." w:date="2023-01-16T18:05:00Z"/>
          <w:rFonts w:eastAsia="Malgun Gothic"/>
          <w:noProof/>
          <w:color w:val="auto"/>
        </w:rPr>
      </w:pPr>
      <w:ins w:id="103" w:author="Hannu Hietalahti (Nokia)" w:date="2023-01-17T17:33:00Z">
        <w:r w:rsidRPr="002020A6">
          <w:rPr>
            <w:lang w:eastAsia="zh-CN"/>
          </w:rPr>
          <w:t>Editor's Note:</w:t>
        </w:r>
        <w:r w:rsidRPr="002020A6">
          <w:rPr>
            <w:lang w:eastAsia="zh-CN"/>
          </w:rPr>
          <w:tab/>
        </w:r>
      </w:ins>
      <w:ins w:id="104" w:author="Ericsson User2" w:date="2023-01-17T19:31:00Z">
        <w:r w:rsidR="000277FD" w:rsidRPr="002020A6">
          <w:rPr>
            <w:lang w:eastAsia="zh-CN"/>
          </w:rPr>
          <w:t>What NEF exposure procedure</w:t>
        </w:r>
      </w:ins>
      <w:ins w:id="105" w:author="Hannu Hietalahti (Nokia)" w:date="2023-01-17T17:33:00Z">
        <w:r w:rsidRPr="002020A6">
          <w:rPr>
            <w:lang w:eastAsia="zh-CN"/>
          </w:rPr>
          <w:t xml:space="preserve"> can be re-used for provisioning </w:t>
        </w:r>
      </w:ins>
      <w:ins w:id="106" w:author="Hannu Hietalahti (Nokia)" w:date="2023-02-06T10:24:00Z">
        <w:r w:rsidR="00F418B2" w:rsidRPr="00F418B2">
          <w:rPr>
            <w:highlight w:val="cyan"/>
            <w:lang w:eastAsia="zh-CN"/>
            <w:rPrChange w:id="107" w:author="Hannu Hietalahti (Nokia)" w:date="2023-02-06T10:25:00Z">
              <w:rPr>
                <w:lang w:eastAsia="zh-CN"/>
              </w:rPr>
            </w:rPrChange>
          </w:rPr>
          <w:t>satellite coverage area</w:t>
        </w:r>
      </w:ins>
      <w:ins w:id="108" w:author="Ericsson User2" w:date="2023-01-17T19:31:00Z">
        <w:del w:id="109" w:author="Hannu Hietalahti (Nokia)" w:date="2023-02-06T10:25:00Z">
          <w:r w:rsidR="000277FD" w:rsidRPr="00F418B2" w:rsidDel="00F418B2">
            <w:rPr>
              <w:highlight w:val="cyan"/>
              <w:lang w:eastAsia="zh-CN"/>
              <w:rPrChange w:id="110" w:author="Hannu Hietalahti (Nokia)" w:date="2023-02-06T10:25:00Z">
                <w:rPr>
                  <w:lang w:eastAsia="zh-CN"/>
                </w:rPr>
              </w:rPrChange>
            </w:rPr>
            <w:delText>/ coverage information</w:delText>
          </w:r>
        </w:del>
        <w:r w:rsidR="000277FD" w:rsidRPr="002020A6">
          <w:rPr>
            <w:lang w:eastAsia="zh-CN"/>
          </w:rPr>
          <w:t xml:space="preserve"> </w:t>
        </w:r>
      </w:ins>
      <w:ins w:id="111" w:author="Hannu Hietalahti (Nokia)" w:date="2023-01-17T17:33:00Z">
        <w:r w:rsidRPr="002020A6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150A2" w14:textId="77777777" w:rsidR="00C44DEE" w:rsidRDefault="00C44DEE">
      <w:r>
        <w:separator/>
      </w:r>
    </w:p>
  </w:endnote>
  <w:endnote w:type="continuationSeparator" w:id="0">
    <w:p w14:paraId="642BB76B" w14:textId="77777777" w:rsidR="00C44DEE" w:rsidRDefault="00C4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04E53" w14:textId="77777777" w:rsidR="009A7C9F" w:rsidRDefault="009A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797" w14:textId="77777777" w:rsidR="009A7C9F" w:rsidRDefault="009A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99EF" w14:textId="77777777" w:rsidR="009A7C9F" w:rsidRDefault="009A7C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E256" w14:textId="77777777" w:rsidR="00C44DEE" w:rsidRDefault="00C44DEE">
      <w:r>
        <w:separator/>
      </w:r>
    </w:p>
  </w:footnote>
  <w:footnote w:type="continuationSeparator" w:id="0">
    <w:p w14:paraId="79134201" w14:textId="77777777" w:rsidR="00C44DEE" w:rsidRDefault="00C4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FFD1" w14:textId="77777777" w:rsidR="009A7C9F" w:rsidRDefault="009A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99FF" w14:textId="77777777" w:rsidR="009A7C9F" w:rsidRDefault="009A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40118D47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0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06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C0DC2E6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10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QCOM-154AH-r06">
    <w15:presenceInfo w15:providerId="None" w15:userId="QCOM-154AH-r06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77FD"/>
    <w:rsid w:val="00033397"/>
    <w:rsid w:val="000333A2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A4CD1"/>
    <w:rsid w:val="000B1267"/>
    <w:rsid w:val="000B3AB7"/>
    <w:rsid w:val="000C47C3"/>
    <w:rsid w:val="000C7C18"/>
    <w:rsid w:val="000D58AB"/>
    <w:rsid w:val="000E346A"/>
    <w:rsid w:val="000F4BE0"/>
    <w:rsid w:val="000F6BE0"/>
    <w:rsid w:val="001049A0"/>
    <w:rsid w:val="00122F4C"/>
    <w:rsid w:val="00133525"/>
    <w:rsid w:val="00150403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03345"/>
    <w:rsid w:val="0021575D"/>
    <w:rsid w:val="00220B97"/>
    <w:rsid w:val="002345D9"/>
    <w:rsid w:val="002347A2"/>
    <w:rsid w:val="002427BA"/>
    <w:rsid w:val="00243274"/>
    <w:rsid w:val="002574EC"/>
    <w:rsid w:val="002675F0"/>
    <w:rsid w:val="00271BBA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5149"/>
    <w:rsid w:val="003D62B9"/>
    <w:rsid w:val="003D62EC"/>
    <w:rsid w:val="003F79B6"/>
    <w:rsid w:val="00404047"/>
    <w:rsid w:val="00416DBE"/>
    <w:rsid w:val="004203BE"/>
    <w:rsid w:val="00420E20"/>
    <w:rsid w:val="00423334"/>
    <w:rsid w:val="0043059D"/>
    <w:rsid w:val="004345EC"/>
    <w:rsid w:val="00435205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C48BA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0971"/>
    <w:rsid w:val="00543E6C"/>
    <w:rsid w:val="00544028"/>
    <w:rsid w:val="00547B27"/>
    <w:rsid w:val="00565087"/>
    <w:rsid w:val="00567648"/>
    <w:rsid w:val="00573C0F"/>
    <w:rsid w:val="00595F91"/>
    <w:rsid w:val="00597B11"/>
    <w:rsid w:val="005A1663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07E5F"/>
    <w:rsid w:val="00613B4B"/>
    <w:rsid w:val="00614FDF"/>
    <w:rsid w:val="00633331"/>
    <w:rsid w:val="0063543D"/>
    <w:rsid w:val="00647114"/>
    <w:rsid w:val="00651219"/>
    <w:rsid w:val="006546F5"/>
    <w:rsid w:val="0066370F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E3FD8"/>
    <w:rsid w:val="007E6695"/>
    <w:rsid w:val="007E7E97"/>
    <w:rsid w:val="007F0F4A"/>
    <w:rsid w:val="00801347"/>
    <w:rsid w:val="008028A4"/>
    <w:rsid w:val="00806F9E"/>
    <w:rsid w:val="00822570"/>
    <w:rsid w:val="00822DFF"/>
    <w:rsid w:val="00830141"/>
    <w:rsid w:val="008306F1"/>
    <w:rsid w:val="00830747"/>
    <w:rsid w:val="008371C9"/>
    <w:rsid w:val="008422CA"/>
    <w:rsid w:val="008666D1"/>
    <w:rsid w:val="00876746"/>
    <w:rsid w:val="008768CA"/>
    <w:rsid w:val="00892D39"/>
    <w:rsid w:val="008A58CB"/>
    <w:rsid w:val="008A7F88"/>
    <w:rsid w:val="008B2843"/>
    <w:rsid w:val="008C1C99"/>
    <w:rsid w:val="008C384C"/>
    <w:rsid w:val="008C5F98"/>
    <w:rsid w:val="008D57B7"/>
    <w:rsid w:val="008E1DFD"/>
    <w:rsid w:val="008E7E14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3ADF"/>
    <w:rsid w:val="009451BB"/>
    <w:rsid w:val="00947567"/>
    <w:rsid w:val="009557D6"/>
    <w:rsid w:val="009565CC"/>
    <w:rsid w:val="0097089C"/>
    <w:rsid w:val="00974C43"/>
    <w:rsid w:val="00986C4D"/>
    <w:rsid w:val="009A3117"/>
    <w:rsid w:val="009A7C9F"/>
    <w:rsid w:val="009B2ACB"/>
    <w:rsid w:val="009B78ED"/>
    <w:rsid w:val="009C120C"/>
    <w:rsid w:val="009D07FA"/>
    <w:rsid w:val="009D6C1B"/>
    <w:rsid w:val="009E4353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4AD4"/>
    <w:rsid w:val="00A80B4E"/>
    <w:rsid w:val="00A82346"/>
    <w:rsid w:val="00A92BA1"/>
    <w:rsid w:val="00AA3D96"/>
    <w:rsid w:val="00AA4B1C"/>
    <w:rsid w:val="00AA65D4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42657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082B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36F00"/>
    <w:rsid w:val="00C410E1"/>
    <w:rsid w:val="00C43DDC"/>
    <w:rsid w:val="00C44DEE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C7B5E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18B2"/>
    <w:rsid w:val="00F4496B"/>
    <w:rsid w:val="00F653B8"/>
    <w:rsid w:val="00F67E87"/>
    <w:rsid w:val="00F76AFB"/>
    <w:rsid w:val="00F9008D"/>
    <w:rsid w:val="00F93851"/>
    <w:rsid w:val="00F94CD0"/>
    <w:rsid w:val="00F96713"/>
    <w:rsid w:val="00FA1266"/>
    <w:rsid w:val="00FB71C5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607E5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607E5F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D9CB-73EF-4533-8139-8CD95D3302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410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3733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Hannu Hietalahti (Nokia)</cp:lastModifiedBy>
  <cp:revision>6</cp:revision>
  <cp:lastPrinted>2019-02-25T14:05:00Z</cp:lastPrinted>
  <dcterms:created xsi:type="dcterms:W3CDTF">2023-02-07T14:28:00Z</dcterms:created>
  <dcterms:modified xsi:type="dcterms:W3CDTF">2023-02-10T14:30:00Z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478649437</vt:i4>
  </property>
  <property fmtid="{D5CDD505-2E9C-101B-9397-08002B2CF9AE}" pid="4" name="_EmailSubject">
    <vt:lpwstr>Final 5GSAT_Ph2 Contributions for SA2#154AHe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2023-01-16T15:58:49Z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df14e7d5-cea5-495d-8d68-dfa26f714138</vt:lpwstr>
  </property>
  <property fmtid="{D5CDD505-2E9C-101B-9397-08002B2CF9AE}" pid="14" name="MSIP_Label_83bcef13-7cac-433f-ba1d-47a323951816_ContentBits">
    <vt:lpwstr>0</vt:lpwstr>
  </property>
</Properties>
</file>